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71DF72C1" w:rsidR="00E740CF" w:rsidRDefault="00E740CF" w:rsidP="00D65B26">
      <w:pPr>
        <w:pStyle w:val="CRCoverPage"/>
        <w:tabs>
          <w:tab w:val="right" w:pos="9639"/>
        </w:tabs>
        <w:spacing w:after="0"/>
        <w:rPr>
          <w:b/>
          <w:i/>
          <w:noProof/>
          <w:sz w:val="28"/>
        </w:rPr>
      </w:pPr>
      <w:r>
        <w:rPr>
          <w:b/>
          <w:noProof/>
          <w:sz w:val="24"/>
        </w:rPr>
        <w:t>3GPP TSG-</w:t>
      </w:r>
      <w:r w:rsidR="009156CB">
        <w:fldChar w:fldCharType="begin"/>
      </w:r>
      <w:r w:rsidR="009156CB">
        <w:instrText xml:space="preserve"> DOCPROPERTY  TSG/WGRef  \* MERGEFORMAT </w:instrText>
      </w:r>
      <w:r w:rsidR="009156CB">
        <w:fldChar w:fldCharType="separate"/>
      </w:r>
      <w:r>
        <w:rPr>
          <w:b/>
          <w:noProof/>
          <w:sz w:val="24"/>
        </w:rPr>
        <w:t>RAN4</w:t>
      </w:r>
      <w:r w:rsidR="009156CB">
        <w:rPr>
          <w:b/>
          <w:noProof/>
          <w:sz w:val="24"/>
        </w:rPr>
        <w:fldChar w:fldCharType="end"/>
      </w:r>
      <w:r>
        <w:rPr>
          <w:b/>
          <w:noProof/>
          <w:sz w:val="24"/>
        </w:rPr>
        <w:t xml:space="preserve"> Meeting #</w:t>
      </w:r>
      <w:r w:rsidR="009156CB">
        <w:fldChar w:fldCharType="begin"/>
      </w:r>
      <w:r w:rsidR="009156CB">
        <w:instrText xml:space="preserve"> DOCPROPERTY  MtgSeq  \* MERGEFORMAT </w:instrText>
      </w:r>
      <w:r w:rsidR="009156CB">
        <w:fldChar w:fldCharType="separate"/>
      </w:r>
      <w:r w:rsidRPr="00EB09B7">
        <w:rPr>
          <w:b/>
          <w:noProof/>
          <w:sz w:val="24"/>
        </w:rPr>
        <w:t>9</w:t>
      </w:r>
      <w:r w:rsidR="009156CB">
        <w:rPr>
          <w:b/>
          <w:noProof/>
          <w:sz w:val="24"/>
        </w:rPr>
        <w:fldChar w:fldCharType="end"/>
      </w:r>
      <w:r>
        <w:rPr>
          <w:b/>
          <w:noProof/>
          <w:sz w:val="24"/>
        </w:rPr>
        <w:t>8</w:t>
      </w:r>
      <w:r w:rsidR="009156CB">
        <w:fldChar w:fldCharType="begin"/>
      </w:r>
      <w:r w:rsidR="009156CB">
        <w:instrText xml:space="preserve"> DOCPROPERTY  MtgTitle  \* MERGEFORMAT </w:instrText>
      </w:r>
      <w:r w:rsidR="009156CB">
        <w:fldChar w:fldCharType="separate"/>
      </w:r>
      <w:r>
        <w:rPr>
          <w:b/>
          <w:noProof/>
          <w:sz w:val="24"/>
        </w:rPr>
        <w:t>-e</w:t>
      </w:r>
      <w:r w:rsidR="009156CB">
        <w:rPr>
          <w:b/>
          <w:noProof/>
          <w:sz w:val="24"/>
        </w:rPr>
        <w:fldChar w:fldCharType="end"/>
      </w:r>
      <w:r>
        <w:rPr>
          <w:b/>
          <w:i/>
          <w:noProof/>
          <w:sz w:val="28"/>
        </w:rPr>
        <w:tab/>
      </w:r>
      <w:r w:rsidR="003B79CE" w:rsidRPr="003B79CE">
        <w:rPr>
          <w:b/>
          <w:noProof/>
          <w:sz w:val="24"/>
        </w:rPr>
        <w:t>R4-2100189</w:t>
      </w:r>
    </w:p>
    <w:p w14:paraId="4F5738C8" w14:textId="77777777" w:rsidR="00E740CF" w:rsidRDefault="009156CB" w:rsidP="00E740CF">
      <w:pPr>
        <w:pStyle w:val="CRCoverPage"/>
        <w:outlineLvl w:val="0"/>
        <w:rPr>
          <w:b/>
          <w:noProof/>
          <w:sz w:val="24"/>
        </w:rPr>
      </w:pPr>
      <w:r>
        <w:fldChar w:fldCharType="begin"/>
      </w:r>
      <w:r>
        <w:instrText xml:space="preserve"> DOCPROPERTY  Location  \* MERGEFORMAT </w:instrText>
      </w:r>
      <w:r>
        <w:fldChar w:fldCharType="separate"/>
      </w:r>
      <w:r w:rsidR="00E740CF" w:rsidRPr="00BA51D9">
        <w:rPr>
          <w:b/>
          <w:noProof/>
          <w:sz w:val="24"/>
        </w:rPr>
        <w:t>Online</w:t>
      </w:r>
      <w:r>
        <w:rPr>
          <w:b/>
          <w:noProof/>
          <w:sz w:val="24"/>
        </w:rPr>
        <w:fldChar w:fldCharType="end"/>
      </w:r>
      <w:r w:rsidR="00E740CF">
        <w:rPr>
          <w:b/>
          <w:noProof/>
          <w:sz w:val="24"/>
        </w:rPr>
        <w:t xml:space="preserve">, </w:t>
      </w:r>
      <w:r w:rsidR="00E740CF" w:rsidRPr="00D52283">
        <w:rPr>
          <w:b/>
          <w:sz w:val="24"/>
          <w:szCs w:val="24"/>
          <w:lang w:eastAsia="zh-CN"/>
        </w:rPr>
        <w:fldChar w:fldCharType="begin"/>
      </w:r>
      <w:r w:rsidR="00E740CF" w:rsidRPr="00D52283">
        <w:rPr>
          <w:b/>
          <w:sz w:val="24"/>
          <w:szCs w:val="24"/>
          <w:lang w:eastAsia="zh-CN"/>
        </w:rPr>
        <w:instrText xml:space="preserve"> DOCPROPERTY  Country  \* MERGEFORMAT </w:instrText>
      </w:r>
      <w:r w:rsidR="00E740CF" w:rsidRPr="00D52283">
        <w:rPr>
          <w:b/>
          <w:sz w:val="24"/>
          <w:szCs w:val="24"/>
          <w:lang w:eastAsia="zh-CN"/>
        </w:rPr>
        <w:fldChar w:fldCharType="end"/>
      </w:r>
      <w:r w:rsidR="00E740CF" w:rsidRPr="00D52283">
        <w:rPr>
          <w:b/>
          <w:sz w:val="24"/>
          <w:szCs w:val="24"/>
          <w:lang w:eastAsia="zh-CN"/>
        </w:rPr>
        <w:t>2</w:t>
      </w:r>
      <w:r w:rsidR="00E740CF">
        <w:rPr>
          <w:b/>
          <w:sz w:val="24"/>
          <w:szCs w:val="24"/>
          <w:lang w:eastAsia="zh-CN"/>
        </w:rPr>
        <w:t>5</w:t>
      </w:r>
      <w:r w:rsidR="00E740CF" w:rsidRPr="00BF1228">
        <w:rPr>
          <w:b/>
          <w:sz w:val="24"/>
          <w:szCs w:val="24"/>
          <w:lang w:eastAsia="zh-CN"/>
        </w:rPr>
        <w:t xml:space="preserve"> </w:t>
      </w:r>
      <w:r w:rsidR="00E740CF">
        <w:rPr>
          <w:b/>
          <w:sz w:val="24"/>
          <w:szCs w:val="24"/>
          <w:lang w:eastAsia="zh-CN"/>
        </w:rPr>
        <w:t>Jan</w:t>
      </w:r>
      <w:r w:rsidR="00E740CF" w:rsidRPr="00BF1228">
        <w:rPr>
          <w:b/>
          <w:sz w:val="24"/>
          <w:szCs w:val="24"/>
          <w:lang w:eastAsia="zh-CN"/>
        </w:rPr>
        <w:t>.</w:t>
      </w:r>
      <w:r w:rsidR="00E740CF">
        <w:rPr>
          <w:b/>
          <w:sz w:val="24"/>
          <w:szCs w:val="24"/>
          <w:lang w:eastAsia="zh-CN"/>
        </w:rPr>
        <w:t xml:space="preserve"> – 5 </w:t>
      </w:r>
      <w:proofErr w:type="gramStart"/>
      <w:r w:rsidR="00E740CF">
        <w:rPr>
          <w:b/>
          <w:sz w:val="24"/>
          <w:szCs w:val="24"/>
          <w:lang w:eastAsia="zh-CN"/>
        </w:rPr>
        <w:t>Feb.</w:t>
      </w:r>
      <w:r w:rsidR="00E740CF" w:rsidRPr="00BF1228">
        <w:rPr>
          <w:b/>
          <w:sz w:val="24"/>
          <w:szCs w:val="24"/>
          <w:lang w:eastAsia="zh-CN"/>
        </w:rPr>
        <w:t>,</w:t>
      </w:r>
      <w:proofErr w:type="gramEnd"/>
      <w:r w:rsidR="00E740CF" w:rsidRPr="00BF1228">
        <w:rPr>
          <w:b/>
          <w:sz w:val="24"/>
          <w:szCs w:val="24"/>
          <w:lang w:eastAsia="zh-CN"/>
        </w:rPr>
        <w:t xml:space="preserve"> 202</w:t>
      </w:r>
      <w:r w:rsidR="00E740C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CB076" w:rsidR="001E41F3" w:rsidRPr="00A34930" w:rsidRDefault="003B79CE" w:rsidP="00FA6406">
            <w:pPr>
              <w:pStyle w:val="CRCoverPage"/>
              <w:tabs>
                <w:tab w:val="left" w:pos="893"/>
              </w:tabs>
              <w:spacing w:after="0"/>
              <w:rPr>
                <w:b/>
                <w:bCs/>
                <w:noProof/>
                <w:sz w:val="28"/>
                <w:szCs w:val="28"/>
              </w:rPr>
            </w:pPr>
            <w:r>
              <w:rPr>
                <w:b/>
                <w:bCs/>
                <w:noProof/>
                <w:sz w:val="28"/>
                <w:szCs w:val="28"/>
              </w:rPr>
              <w:t>1451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A295F"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0793B" w:rsidR="001E41F3" w:rsidRPr="00A34930" w:rsidRDefault="005B1AB2">
            <w:pPr>
              <w:pStyle w:val="CRCoverPage"/>
              <w:spacing w:after="0"/>
              <w:jc w:val="center"/>
              <w:rPr>
                <w:b/>
                <w:bCs/>
                <w:noProof/>
                <w:sz w:val="28"/>
                <w:szCs w:val="28"/>
              </w:rPr>
            </w:pPr>
            <w:fldSimple w:instr=" DOCPROPERTY  Version  \* MERGEFORMAT ">
              <w:r w:rsidR="00A87904">
                <w:rPr>
                  <w:b/>
                  <w:noProof/>
                  <w:sz w:val="28"/>
                </w:rPr>
                <w:t>16</w:t>
              </w:r>
              <w:r w:rsidR="00A87904" w:rsidRPr="00410371">
                <w:rPr>
                  <w:b/>
                  <w:noProof/>
                  <w:sz w:val="28"/>
                </w:rPr>
                <w:t>.</w:t>
              </w:r>
              <w:r w:rsidR="00E740CF">
                <w:rPr>
                  <w:b/>
                  <w:noProof/>
                  <w:sz w:val="28"/>
                </w:rPr>
                <w:t>6</w:t>
              </w:r>
              <w:r w:rsidR="00A87904"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CB653" w:rsidR="001E41F3" w:rsidRDefault="00F03CC1">
            <w:pPr>
              <w:pStyle w:val="CRCoverPage"/>
              <w:spacing w:after="0"/>
              <w:ind w:left="100"/>
              <w:rPr>
                <w:noProof/>
              </w:rPr>
            </w:pPr>
            <w:r>
              <w:t xml:space="preserve">CR on </w:t>
            </w:r>
            <w:r w:rsidRPr="00F03CC1">
              <w:t>reference cell availability for NR-U</w:t>
            </w:r>
            <w:r w:rsidR="003B79CE">
              <w:t xml:space="preserv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E41F3" w:rsidRDefault="00A8790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FB09D" w:rsidR="001E41F3" w:rsidRDefault="00FA6406">
            <w:pPr>
              <w:pStyle w:val="CRCoverPage"/>
              <w:spacing w:after="0"/>
              <w:ind w:left="100"/>
              <w:rPr>
                <w:noProof/>
              </w:rPr>
            </w:pPr>
            <w:r>
              <w:fldChar w:fldCharType="begin"/>
            </w:r>
            <w:r>
              <w:instrText xml:space="preserve"> DOCPROPERTY  RelatedWis  \* MERGEFORMAT </w:instrText>
            </w:r>
            <w:r>
              <w:fldChar w:fldCharType="separate"/>
            </w:r>
            <w:proofErr w:type="spellStart"/>
            <w:r w:rsidR="00F03CC1" w:rsidRPr="00CD5A36">
              <w:rPr>
                <w:rFonts w:cs="Arial"/>
                <w:sz w:val="21"/>
                <w:szCs w:val="21"/>
                <w:lang w:eastAsia="ja-JP"/>
              </w:rPr>
              <w:t>NR_unlic</w:t>
            </w:r>
            <w:proofErr w:type="spellEnd"/>
            <w:r w:rsidR="00F03CC1" w:rsidRPr="00CD5A36">
              <w:rPr>
                <w:rFonts w:cs="Arial"/>
                <w:sz w:val="21"/>
                <w:szCs w:val="21"/>
                <w:lang w:eastAsia="ja-JP"/>
              </w:rPr>
              <w:t>-Core</w:t>
            </w:r>
            <w:r w:rsidR="00F03CC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D7AD9" w:rsidR="001E41F3" w:rsidRDefault="009156CB">
            <w:pPr>
              <w:pStyle w:val="CRCoverPage"/>
              <w:spacing w:after="0"/>
              <w:ind w:left="100"/>
              <w:rPr>
                <w:noProof/>
              </w:rPr>
            </w:pPr>
            <w:r>
              <w:fldChar w:fldCharType="begin"/>
            </w:r>
            <w:r>
              <w:instrText xml:space="preserve"> DOCPROPERTY  ResDate  \* MERGEFORMAT </w:instrText>
            </w:r>
            <w:r>
              <w:fldChar w:fldCharType="separate"/>
            </w:r>
            <w:r w:rsidR="00FA6406">
              <w:rPr>
                <w:noProof/>
              </w:rPr>
              <w:t>2020-1</w:t>
            </w:r>
            <w:r w:rsidR="00E740CF">
              <w:rPr>
                <w:noProof/>
              </w:rPr>
              <w:t>2</w:t>
            </w:r>
            <w:r w:rsidR="00FA6406">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87904" w14:paraId="13D4AF59" w14:textId="77777777" w:rsidTr="00547111">
        <w:trPr>
          <w:cantSplit/>
        </w:trPr>
        <w:tc>
          <w:tcPr>
            <w:tcW w:w="1843" w:type="dxa"/>
            <w:tcBorders>
              <w:left w:val="single" w:sz="4" w:space="0" w:color="auto"/>
            </w:tcBorders>
          </w:tcPr>
          <w:p w14:paraId="1E6EA205" w14:textId="77777777" w:rsidR="00A87904" w:rsidRDefault="00A87904" w:rsidP="00A87904">
            <w:pPr>
              <w:pStyle w:val="CRCoverPage"/>
              <w:tabs>
                <w:tab w:val="right" w:pos="1759"/>
              </w:tabs>
              <w:spacing w:after="0"/>
              <w:rPr>
                <w:b/>
                <w:i/>
                <w:noProof/>
              </w:rPr>
            </w:pPr>
            <w:r>
              <w:rPr>
                <w:b/>
                <w:i/>
                <w:noProof/>
              </w:rPr>
              <w:t>Category:</w:t>
            </w:r>
          </w:p>
        </w:tc>
        <w:tc>
          <w:tcPr>
            <w:tcW w:w="851" w:type="dxa"/>
            <w:shd w:val="pct30" w:color="FFFF00" w:fill="auto"/>
          </w:tcPr>
          <w:p w14:paraId="154A6113" w14:textId="48AFEEE4" w:rsidR="00A87904" w:rsidRPr="00A34930" w:rsidRDefault="00A87904" w:rsidP="00A87904">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A87904" w:rsidRDefault="00A87904" w:rsidP="00A87904">
            <w:pPr>
              <w:pStyle w:val="CRCoverPage"/>
              <w:spacing w:after="0"/>
              <w:rPr>
                <w:noProof/>
              </w:rPr>
            </w:pPr>
          </w:p>
        </w:tc>
        <w:tc>
          <w:tcPr>
            <w:tcW w:w="1417" w:type="dxa"/>
            <w:gridSpan w:val="3"/>
            <w:tcBorders>
              <w:left w:val="nil"/>
            </w:tcBorders>
          </w:tcPr>
          <w:p w14:paraId="42CDCEE5" w14:textId="77777777" w:rsidR="00A87904" w:rsidRDefault="00A87904" w:rsidP="00A87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CD079" w:rsidR="00A87904" w:rsidRDefault="005B1AB2" w:rsidP="00A87904">
            <w:pPr>
              <w:pStyle w:val="CRCoverPage"/>
              <w:spacing w:after="0"/>
              <w:ind w:left="100"/>
              <w:rPr>
                <w:noProof/>
              </w:rPr>
            </w:pPr>
            <w:fldSimple w:instr=" DOCPROPERTY  Release  \* MERGEFORMAT ">
              <w:r w:rsidR="00A87904">
                <w:rPr>
                  <w:noProof/>
                </w:rPr>
                <w:t>Rel-16</w:t>
              </w:r>
            </w:fldSimple>
          </w:p>
        </w:tc>
      </w:tr>
      <w:tr w:rsidR="00A87904" w14:paraId="30122F0C" w14:textId="77777777" w:rsidTr="00547111">
        <w:tc>
          <w:tcPr>
            <w:tcW w:w="1843" w:type="dxa"/>
            <w:tcBorders>
              <w:left w:val="single" w:sz="4" w:space="0" w:color="auto"/>
              <w:bottom w:val="single" w:sz="4" w:space="0" w:color="auto"/>
            </w:tcBorders>
          </w:tcPr>
          <w:p w14:paraId="615796D0" w14:textId="77777777" w:rsidR="00A87904" w:rsidRDefault="00A87904" w:rsidP="00A87904">
            <w:pPr>
              <w:pStyle w:val="CRCoverPage"/>
              <w:spacing w:after="0"/>
              <w:rPr>
                <w:b/>
                <w:i/>
                <w:noProof/>
              </w:rPr>
            </w:pPr>
          </w:p>
        </w:tc>
        <w:tc>
          <w:tcPr>
            <w:tcW w:w="4677" w:type="dxa"/>
            <w:gridSpan w:val="8"/>
            <w:tcBorders>
              <w:bottom w:val="single" w:sz="4" w:space="0" w:color="auto"/>
            </w:tcBorders>
          </w:tcPr>
          <w:p w14:paraId="78418D37" w14:textId="77777777" w:rsidR="00A87904" w:rsidRDefault="00A87904" w:rsidP="00A87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87904" w:rsidRDefault="00A87904" w:rsidP="00A87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87904" w:rsidRPr="007C2097" w:rsidRDefault="00A87904" w:rsidP="00A87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904" w14:paraId="7FBEB8E7" w14:textId="77777777" w:rsidTr="00547111">
        <w:tc>
          <w:tcPr>
            <w:tcW w:w="1843" w:type="dxa"/>
          </w:tcPr>
          <w:p w14:paraId="44A3A604" w14:textId="77777777" w:rsidR="00A87904" w:rsidRDefault="00A87904" w:rsidP="00A87904">
            <w:pPr>
              <w:pStyle w:val="CRCoverPage"/>
              <w:spacing w:after="0"/>
              <w:rPr>
                <w:b/>
                <w:i/>
                <w:noProof/>
                <w:sz w:val="8"/>
                <w:szCs w:val="8"/>
              </w:rPr>
            </w:pPr>
          </w:p>
        </w:tc>
        <w:tc>
          <w:tcPr>
            <w:tcW w:w="7797" w:type="dxa"/>
            <w:gridSpan w:val="10"/>
          </w:tcPr>
          <w:p w14:paraId="5524CC4E" w14:textId="77777777" w:rsidR="00A87904" w:rsidRDefault="00A87904" w:rsidP="00A87904">
            <w:pPr>
              <w:pStyle w:val="CRCoverPage"/>
              <w:spacing w:after="0"/>
              <w:rPr>
                <w:noProof/>
                <w:sz w:val="8"/>
                <w:szCs w:val="8"/>
              </w:rPr>
            </w:pPr>
          </w:p>
        </w:tc>
      </w:tr>
      <w:tr w:rsidR="00A87904" w14:paraId="1256F52C" w14:textId="77777777" w:rsidTr="00547111">
        <w:tc>
          <w:tcPr>
            <w:tcW w:w="2694" w:type="dxa"/>
            <w:gridSpan w:val="2"/>
            <w:tcBorders>
              <w:top w:val="single" w:sz="4" w:space="0" w:color="auto"/>
              <w:left w:val="single" w:sz="4" w:space="0" w:color="auto"/>
            </w:tcBorders>
          </w:tcPr>
          <w:p w14:paraId="52C87DB0" w14:textId="77777777" w:rsidR="00A87904" w:rsidRDefault="00A87904" w:rsidP="00A87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C8293" w:rsidR="00E740CF" w:rsidRDefault="00F03CC1" w:rsidP="00A87904">
            <w:pPr>
              <w:pStyle w:val="CRCoverPage"/>
              <w:spacing w:after="0"/>
              <w:ind w:left="100"/>
              <w:rPr>
                <w:noProof/>
              </w:rPr>
            </w:pPr>
            <w:r>
              <w:t>The current reference cell availability definition cannot cover the scenario when UE is used DRX and/or MG.</w:t>
            </w:r>
          </w:p>
        </w:tc>
      </w:tr>
      <w:tr w:rsidR="00A87904" w14:paraId="4CA74D09" w14:textId="77777777" w:rsidTr="00547111">
        <w:tc>
          <w:tcPr>
            <w:tcW w:w="2694" w:type="dxa"/>
            <w:gridSpan w:val="2"/>
            <w:tcBorders>
              <w:left w:val="single" w:sz="4" w:space="0" w:color="auto"/>
            </w:tcBorders>
          </w:tcPr>
          <w:p w14:paraId="2D0866D6"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365DEF04" w14:textId="77777777" w:rsidR="00A87904" w:rsidRDefault="00A87904" w:rsidP="00A87904">
            <w:pPr>
              <w:pStyle w:val="CRCoverPage"/>
              <w:spacing w:after="0"/>
              <w:rPr>
                <w:noProof/>
                <w:sz w:val="8"/>
                <w:szCs w:val="8"/>
              </w:rPr>
            </w:pPr>
          </w:p>
        </w:tc>
      </w:tr>
      <w:tr w:rsidR="00A87904" w14:paraId="21016551" w14:textId="77777777" w:rsidTr="00547111">
        <w:tc>
          <w:tcPr>
            <w:tcW w:w="2694" w:type="dxa"/>
            <w:gridSpan w:val="2"/>
            <w:tcBorders>
              <w:left w:val="single" w:sz="4" w:space="0" w:color="auto"/>
            </w:tcBorders>
          </w:tcPr>
          <w:p w14:paraId="49433147" w14:textId="77777777" w:rsidR="00A87904" w:rsidRDefault="00A87904" w:rsidP="00A87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7E7D35" w:rsidR="00A87904" w:rsidRDefault="00F03CC1" w:rsidP="00A87904">
            <w:pPr>
              <w:pStyle w:val="CRCoverPage"/>
              <w:spacing w:after="0"/>
              <w:ind w:left="100"/>
              <w:rPr>
                <w:noProof/>
              </w:rPr>
            </w:pPr>
            <w:r>
              <w:t>Revise the current reference cell availability definition for NR-U.</w:t>
            </w:r>
          </w:p>
        </w:tc>
      </w:tr>
      <w:tr w:rsidR="00A87904" w14:paraId="1F886379" w14:textId="77777777" w:rsidTr="00547111">
        <w:tc>
          <w:tcPr>
            <w:tcW w:w="2694" w:type="dxa"/>
            <w:gridSpan w:val="2"/>
            <w:tcBorders>
              <w:left w:val="single" w:sz="4" w:space="0" w:color="auto"/>
            </w:tcBorders>
          </w:tcPr>
          <w:p w14:paraId="4D989623"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71C4A204" w14:textId="77777777" w:rsidR="00A87904" w:rsidRDefault="00A87904" w:rsidP="00A87904">
            <w:pPr>
              <w:pStyle w:val="CRCoverPage"/>
              <w:spacing w:after="0"/>
              <w:rPr>
                <w:noProof/>
                <w:sz w:val="8"/>
                <w:szCs w:val="8"/>
              </w:rPr>
            </w:pPr>
          </w:p>
        </w:tc>
      </w:tr>
      <w:tr w:rsidR="00A87904" w14:paraId="678D7BF9" w14:textId="77777777" w:rsidTr="00547111">
        <w:tc>
          <w:tcPr>
            <w:tcW w:w="2694" w:type="dxa"/>
            <w:gridSpan w:val="2"/>
            <w:tcBorders>
              <w:left w:val="single" w:sz="4" w:space="0" w:color="auto"/>
              <w:bottom w:val="single" w:sz="4" w:space="0" w:color="auto"/>
            </w:tcBorders>
          </w:tcPr>
          <w:p w14:paraId="4E5CE1B6" w14:textId="77777777" w:rsidR="00A87904" w:rsidRDefault="00A87904" w:rsidP="00A87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6EB7E" w:rsidR="00A87904" w:rsidRDefault="00F03CC1" w:rsidP="00A87904">
            <w:pPr>
              <w:pStyle w:val="CRCoverPage"/>
              <w:spacing w:after="0"/>
              <w:ind w:left="100"/>
              <w:rPr>
                <w:noProof/>
              </w:rPr>
            </w:pPr>
            <w:r>
              <w:t>The current reference cell availability definition cannot cover the scenario when UE is used DRX and/or MG.</w:t>
            </w:r>
          </w:p>
        </w:tc>
      </w:tr>
      <w:tr w:rsidR="00A87904" w14:paraId="034AF533" w14:textId="77777777" w:rsidTr="00547111">
        <w:tc>
          <w:tcPr>
            <w:tcW w:w="2694" w:type="dxa"/>
            <w:gridSpan w:val="2"/>
          </w:tcPr>
          <w:p w14:paraId="39D9EB5B" w14:textId="77777777" w:rsidR="00A87904" w:rsidRDefault="00A87904" w:rsidP="00A87904">
            <w:pPr>
              <w:pStyle w:val="CRCoverPage"/>
              <w:spacing w:after="0"/>
              <w:rPr>
                <w:b/>
                <w:i/>
                <w:noProof/>
                <w:sz w:val="8"/>
                <w:szCs w:val="8"/>
              </w:rPr>
            </w:pPr>
          </w:p>
        </w:tc>
        <w:tc>
          <w:tcPr>
            <w:tcW w:w="6946" w:type="dxa"/>
            <w:gridSpan w:val="9"/>
          </w:tcPr>
          <w:p w14:paraId="7826CB1C" w14:textId="77777777" w:rsidR="00A87904" w:rsidRDefault="00A87904" w:rsidP="00A87904">
            <w:pPr>
              <w:pStyle w:val="CRCoverPage"/>
              <w:spacing w:after="0"/>
              <w:rPr>
                <w:noProof/>
                <w:sz w:val="8"/>
                <w:szCs w:val="8"/>
              </w:rPr>
            </w:pPr>
          </w:p>
        </w:tc>
      </w:tr>
      <w:tr w:rsidR="00A87904" w14:paraId="6A17D7AC" w14:textId="77777777" w:rsidTr="00547111">
        <w:tc>
          <w:tcPr>
            <w:tcW w:w="2694" w:type="dxa"/>
            <w:gridSpan w:val="2"/>
            <w:tcBorders>
              <w:top w:val="single" w:sz="4" w:space="0" w:color="auto"/>
              <w:left w:val="single" w:sz="4" w:space="0" w:color="auto"/>
            </w:tcBorders>
          </w:tcPr>
          <w:p w14:paraId="6DAD5B19" w14:textId="77777777" w:rsidR="00A87904" w:rsidRDefault="00A87904" w:rsidP="00A87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08F888" w:rsidR="00A87904" w:rsidRDefault="00A87904" w:rsidP="00A87904">
            <w:pPr>
              <w:pStyle w:val="CRCoverPage"/>
              <w:spacing w:after="0"/>
              <w:ind w:left="100"/>
              <w:rPr>
                <w:noProof/>
              </w:rPr>
            </w:pPr>
            <w:r>
              <w:rPr>
                <w:noProof/>
              </w:rPr>
              <w:t xml:space="preserve">Section </w:t>
            </w:r>
            <w:r w:rsidR="00F03CC1">
              <w:rPr>
                <w:noProof/>
              </w:rPr>
              <w:t>7.1.1</w:t>
            </w:r>
          </w:p>
        </w:tc>
      </w:tr>
      <w:tr w:rsidR="00A87904" w14:paraId="56E1E6C3" w14:textId="77777777" w:rsidTr="00547111">
        <w:tc>
          <w:tcPr>
            <w:tcW w:w="2694" w:type="dxa"/>
            <w:gridSpan w:val="2"/>
            <w:tcBorders>
              <w:left w:val="single" w:sz="4" w:space="0" w:color="auto"/>
            </w:tcBorders>
          </w:tcPr>
          <w:p w14:paraId="2FB9DE77" w14:textId="77777777" w:rsidR="00A87904" w:rsidRDefault="00A87904" w:rsidP="00A87904">
            <w:pPr>
              <w:pStyle w:val="CRCoverPage"/>
              <w:spacing w:after="0"/>
              <w:rPr>
                <w:b/>
                <w:i/>
                <w:noProof/>
                <w:sz w:val="8"/>
                <w:szCs w:val="8"/>
              </w:rPr>
            </w:pPr>
          </w:p>
        </w:tc>
        <w:tc>
          <w:tcPr>
            <w:tcW w:w="6946" w:type="dxa"/>
            <w:gridSpan w:val="9"/>
            <w:tcBorders>
              <w:right w:val="single" w:sz="4" w:space="0" w:color="auto"/>
            </w:tcBorders>
          </w:tcPr>
          <w:p w14:paraId="0898542D" w14:textId="77777777" w:rsidR="00A87904" w:rsidRDefault="00A87904" w:rsidP="00A87904">
            <w:pPr>
              <w:pStyle w:val="CRCoverPage"/>
              <w:spacing w:after="0"/>
              <w:rPr>
                <w:noProof/>
                <w:sz w:val="8"/>
                <w:szCs w:val="8"/>
              </w:rPr>
            </w:pPr>
          </w:p>
        </w:tc>
      </w:tr>
      <w:tr w:rsidR="00A87904" w14:paraId="76F95A8B" w14:textId="77777777" w:rsidTr="00547111">
        <w:tc>
          <w:tcPr>
            <w:tcW w:w="2694" w:type="dxa"/>
            <w:gridSpan w:val="2"/>
            <w:tcBorders>
              <w:left w:val="single" w:sz="4" w:space="0" w:color="auto"/>
            </w:tcBorders>
          </w:tcPr>
          <w:p w14:paraId="335EAB52" w14:textId="77777777" w:rsidR="00A87904" w:rsidRDefault="00A87904" w:rsidP="00A87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7904" w:rsidRDefault="00A87904" w:rsidP="00A87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7904" w:rsidRDefault="00A87904" w:rsidP="00A87904">
            <w:pPr>
              <w:pStyle w:val="CRCoverPage"/>
              <w:spacing w:after="0"/>
              <w:jc w:val="center"/>
              <w:rPr>
                <w:b/>
                <w:caps/>
                <w:noProof/>
              </w:rPr>
            </w:pPr>
            <w:r>
              <w:rPr>
                <w:b/>
                <w:caps/>
                <w:noProof/>
              </w:rPr>
              <w:t>N</w:t>
            </w:r>
          </w:p>
        </w:tc>
        <w:tc>
          <w:tcPr>
            <w:tcW w:w="2977" w:type="dxa"/>
            <w:gridSpan w:val="4"/>
          </w:tcPr>
          <w:p w14:paraId="304CCBCB" w14:textId="77777777" w:rsidR="00A87904" w:rsidRDefault="00A87904" w:rsidP="00A87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7904" w:rsidRDefault="00A87904" w:rsidP="00A87904">
            <w:pPr>
              <w:pStyle w:val="CRCoverPage"/>
              <w:spacing w:after="0"/>
              <w:ind w:left="99"/>
              <w:rPr>
                <w:noProof/>
              </w:rPr>
            </w:pPr>
          </w:p>
        </w:tc>
      </w:tr>
      <w:tr w:rsidR="00B73280" w14:paraId="34ACE2EB" w14:textId="77777777" w:rsidTr="00547111">
        <w:tc>
          <w:tcPr>
            <w:tcW w:w="2694" w:type="dxa"/>
            <w:gridSpan w:val="2"/>
            <w:tcBorders>
              <w:left w:val="single" w:sz="4" w:space="0" w:color="auto"/>
            </w:tcBorders>
          </w:tcPr>
          <w:p w14:paraId="571382F3" w14:textId="77777777" w:rsidR="00B73280" w:rsidRDefault="00B73280" w:rsidP="00B732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B73280" w:rsidRDefault="00B73280" w:rsidP="00B73280">
            <w:pPr>
              <w:pStyle w:val="CRCoverPage"/>
              <w:spacing w:after="0"/>
              <w:jc w:val="center"/>
              <w:rPr>
                <w:b/>
                <w:caps/>
                <w:noProof/>
              </w:rPr>
            </w:pPr>
            <w:r>
              <w:rPr>
                <w:b/>
                <w:caps/>
                <w:noProof/>
              </w:rPr>
              <w:t>X</w:t>
            </w:r>
          </w:p>
        </w:tc>
        <w:tc>
          <w:tcPr>
            <w:tcW w:w="2977" w:type="dxa"/>
            <w:gridSpan w:val="4"/>
          </w:tcPr>
          <w:p w14:paraId="7DB274D8" w14:textId="77777777" w:rsidR="00B73280" w:rsidRDefault="00B73280" w:rsidP="00B732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3280" w:rsidRDefault="00B73280" w:rsidP="00B73280">
            <w:pPr>
              <w:pStyle w:val="CRCoverPage"/>
              <w:spacing w:after="0"/>
              <w:ind w:left="99"/>
              <w:rPr>
                <w:noProof/>
              </w:rPr>
            </w:pPr>
            <w:r>
              <w:rPr>
                <w:noProof/>
              </w:rPr>
              <w:t xml:space="preserve">TS/TR ... CR ... </w:t>
            </w:r>
          </w:p>
        </w:tc>
      </w:tr>
      <w:tr w:rsidR="00B73280" w14:paraId="446DDBAC" w14:textId="77777777" w:rsidTr="00547111">
        <w:tc>
          <w:tcPr>
            <w:tcW w:w="2694" w:type="dxa"/>
            <w:gridSpan w:val="2"/>
            <w:tcBorders>
              <w:left w:val="single" w:sz="4" w:space="0" w:color="auto"/>
            </w:tcBorders>
          </w:tcPr>
          <w:p w14:paraId="678A1AA6" w14:textId="77777777" w:rsidR="00B73280" w:rsidRDefault="00B73280" w:rsidP="00B732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CA2F2A" w:rsidR="00B73280" w:rsidRDefault="00B73280" w:rsidP="00B73280">
            <w:pPr>
              <w:pStyle w:val="CRCoverPage"/>
              <w:spacing w:after="0"/>
              <w:jc w:val="center"/>
              <w:rPr>
                <w:b/>
                <w:caps/>
                <w:noProof/>
              </w:rPr>
            </w:pPr>
            <w:r>
              <w:rPr>
                <w:b/>
                <w:caps/>
                <w:noProof/>
              </w:rPr>
              <w:t>X</w:t>
            </w:r>
          </w:p>
        </w:tc>
        <w:tc>
          <w:tcPr>
            <w:tcW w:w="2977" w:type="dxa"/>
            <w:gridSpan w:val="4"/>
          </w:tcPr>
          <w:p w14:paraId="1A4306D9" w14:textId="77777777" w:rsidR="00B73280" w:rsidRDefault="00B73280" w:rsidP="00B732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3280" w:rsidRDefault="00B73280" w:rsidP="00B73280">
            <w:pPr>
              <w:pStyle w:val="CRCoverPage"/>
              <w:spacing w:after="0"/>
              <w:ind w:left="99"/>
              <w:rPr>
                <w:noProof/>
              </w:rPr>
            </w:pPr>
            <w:r>
              <w:rPr>
                <w:noProof/>
              </w:rPr>
              <w:t xml:space="preserve">TS/TR ... CR ... </w:t>
            </w:r>
          </w:p>
        </w:tc>
      </w:tr>
      <w:tr w:rsidR="00B73280" w14:paraId="55C714D2" w14:textId="77777777" w:rsidTr="00547111">
        <w:tc>
          <w:tcPr>
            <w:tcW w:w="2694" w:type="dxa"/>
            <w:gridSpan w:val="2"/>
            <w:tcBorders>
              <w:left w:val="single" w:sz="4" w:space="0" w:color="auto"/>
            </w:tcBorders>
          </w:tcPr>
          <w:p w14:paraId="45913E62" w14:textId="77777777" w:rsidR="00B73280" w:rsidRDefault="00B73280" w:rsidP="00B732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3280" w:rsidRDefault="00B73280" w:rsidP="00B732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B73280" w:rsidRDefault="00B73280" w:rsidP="00B73280">
            <w:pPr>
              <w:pStyle w:val="CRCoverPage"/>
              <w:spacing w:after="0"/>
              <w:jc w:val="center"/>
              <w:rPr>
                <w:b/>
                <w:caps/>
                <w:noProof/>
              </w:rPr>
            </w:pPr>
            <w:r>
              <w:rPr>
                <w:b/>
                <w:caps/>
                <w:noProof/>
              </w:rPr>
              <w:t>X</w:t>
            </w:r>
          </w:p>
        </w:tc>
        <w:tc>
          <w:tcPr>
            <w:tcW w:w="2977" w:type="dxa"/>
            <w:gridSpan w:val="4"/>
          </w:tcPr>
          <w:p w14:paraId="1B4FF921" w14:textId="77777777" w:rsidR="00B73280" w:rsidRDefault="00B73280" w:rsidP="00B732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3280" w:rsidRDefault="00B73280" w:rsidP="00B73280">
            <w:pPr>
              <w:pStyle w:val="CRCoverPage"/>
              <w:spacing w:after="0"/>
              <w:ind w:left="99"/>
              <w:rPr>
                <w:noProof/>
              </w:rPr>
            </w:pPr>
            <w:r>
              <w:rPr>
                <w:noProof/>
              </w:rPr>
              <w:t xml:space="preserve">TS/TR ... CR ... </w:t>
            </w:r>
          </w:p>
        </w:tc>
      </w:tr>
      <w:tr w:rsidR="00A87904" w14:paraId="60DF82CC" w14:textId="77777777" w:rsidTr="008863B9">
        <w:tc>
          <w:tcPr>
            <w:tcW w:w="2694" w:type="dxa"/>
            <w:gridSpan w:val="2"/>
            <w:tcBorders>
              <w:left w:val="single" w:sz="4" w:space="0" w:color="auto"/>
            </w:tcBorders>
          </w:tcPr>
          <w:p w14:paraId="517696CD" w14:textId="77777777" w:rsidR="00A87904" w:rsidRDefault="00A87904" w:rsidP="00A87904">
            <w:pPr>
              <w:pStyle w:val="CRCoverPage"/>
              <w:spacing w:after="0"/>
              <w:rPr>
                <w:b/>
                <w:i/>
                <w:noProof/>
              </w:rPr>
            </w:pPr>
          </w:p>
        </w:tc>
        <w:tc>
          <w:tcPr>
            <w:tcW w:w="6946" w:type="dxa"/>
            <w:gridSpan w:val="9"/>
            <w:tcBorders>
              <w:right w:val="single" w:sz="4" w:space="0" w:color="auto"/>
            </w:tcBorders>
          </w:tcPr>
          <w:p w14:paraId="4D84207F" w14:textId="77777777" w:rsidR="00A87904" w:rsidRDefault="00A87904" w:rsidP="00A87904">
            <w:pPr>
              <w:pStyle w:val="CRCoverPage"/>
              <w:spacing w:after="0"/>
              <w:rPr>
                <w:noProof/>
              </w:rPr>
            </w:pPr>
          </w:p>
        </w:tc>
      </w:tr>
      <w:tr w:rsidR="00A87904" w14:paraId="556B87B6" w14:textId="77777777" w:rsidTr="008863B9">
        <w:tc>
          <w:tcPr>
            <w:tcW w:w="2694" w:type="dxa"/>
            <w:gridSpan w:val="2"/>
            <w:tcBorders>
              <w:left w:val="single" w:sz="4" w:space="0" w:color="auto"/>
              <w:bottom w:val="single" w:sz="4" w:space="0" w:color="auto"/>
            </w:tcBorders>
          </w:tcPr>
          <w:p w14:paraId="79A9C411" w14:textId="77777777" w:rsidR="00A87904" w:rsidRDefault="00A87904" w:rsidP="00A87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7904" w:rsidRDefault="00A87904" w:rsidP="00A87904">
            <w:pPr>
              <w:pStyle w:val="CRCoverPage"/>
              <w:spacing w:after="0"/>
              <w:ind w:left="100"/>
              <w:rPr>
                <w:noProof/>
              </w:rPr>
            </w:pPr>
          </w:p>
        </w:tc>
      </w:tr>
      <w:tr w:rsidR="00A87904" w:rsidRPr="008863B9" w14:paraId="45BFE792" w14:textId="77777777" w:rsidTr="008863B9">
        <w:tc>
          <w:tcPr>
            <w:tcW w:w="2694" w:type="dxa"/>
            <w:gridSpan w:val="2"/>
            <w:tcBorders>
              <w:top w:val="single" w:sz="4" w:space="0" w:color="auto"/>
              <w:bottom w:val="single" w:sz="4" w:space="0" w:color="auto"/>
            </w:tcBorders>
          </w:tcPr>
          <w:p w14:paraId="194242DD" w14:textId="77777777" w:rsidR="00A87904" w:rsidRPr="008863B9" w:rsidRDefault="00A87904" w:rsidP="00A87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7904" w:rsidRPr="008863B9" w:rsidRDefault="00A87904" w:rsidP="00A87904">
            <w:pPr>
              <w:pStyle w:val="CRCoverPage"/>
              <w:spacing w:after="0"/>
              <w:ind w:left="100"/>
              <w:rPr>
                <w:noProof/>
                <w:sz w:val="8"/>
                <w:szCs w:val="8"/>
              </w:rPr>
            </w:pPr>
          </w:p>
        </w:tc>
      </w:tr>
      <w:tr w:rsidR="00A87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7904" w:rsidRDefault="00A87904" w:rsidP="00A87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7904" w:rsidRDefault="00A87904" w:rsidP="00A879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p w14:paraId="7749BD2C" w14:textId="77777777" w:rsidR="00F03CC1" w:rsidRPr="009C5807" w:rsidRDefault="00F03CC1" w:rsidP="00F03CC1">
      <w:pPr>
        <w:pStyle w:val="Heading2"/>
      </w:pPr>
      <w:bookmarkStart w:id="3" w:name="_Toc535475927"/>
      <w:bookmarkEnd w:id="1"/>
      <w:bookmarkEnd w:id="2"/>
      <w:r w:rsidRPr="009C5807">
        <w:t>7.1</w:t>
      </w:r>
      <w:r w:rsidRPr="009C5807">
        <w:tab/>
        <w:t>UE transmit timing</w:t>
      </w:r>
      <w:bookmarkEnd w:id="3"/>
    </w:p>
    <w:p w14:paraId="62EB2CF4" w14:textId="77777777" w:rsidR="00F03CC1" w:rsidRPr="009C5807" w:rsidRDefault="00F03CC1" w:rsidP="00F03CC1">
      <w:pPr>
        <w:pStyle w:val="Heading3"/>
      </w:pPr>
      <w:bookmarkStart w:id="4" w:name="_Toc535475928"/>
      <w:r w:rsidRPr="009C5807">
        <w:t>7.1.1</w:t>
      </w:r>
      <w:r w:rsidRPr="009C5807">
        <w:tab/>
        <w:t>Introduction</w:t>
      </w:r>
      <w:bookmarkEnd w:id="4"/>
    </w:p>
    <w:p w14:paraId="73288319" w14:textId="77777777" w:rsidR="00F03CC1" w:rsidRDefault="00F03CC1" w:rsidP="00F03CC1">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r w:rsidR="009156CB" w:rsidRPr="009C5807">
        <w:rPr>
          <w:noProof/>
          <w:position w:val="-10"/>
        </w:rPr>
        <w:object w:dxaOrig="1800" w:dyaOrig="300" w14:anchorId="7E0CD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65pt;height:11.9pt;mso-width-percent:0;mso-height-percent:0;mso-width-percent:0;mso-height-percent:0" o:ole="">
            <v:imagedata r:id="rId13" o:title=""/>
          </v:shape>
          <o:OLEObject Type="Embed" ProgID="Equation.3" ShapeID="_x0000_i1025" DrawAspect="Content" ObjectID="_1672219459"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3C314906" w14:textId="16182302" w:rsidR="00F03CC1" w:rsidRDefault="00F03CC1" w:rsidP="00F03CC1">
      <w:pPr>
        <w:rPr>
          <w:ins w:id="5" w:author="Jerry Cui" w:date="2021-01-12T14:18:00Z"/>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available at the UE due to DL CCA failures at </w:t>
      </w:r>
      <w:proofErr w:type="spellStart"/>
      <w:r w:rsidRPr="00687413">
        <w:rPr>
          <w:lang w:val="en-US"/>
        </w:rPr>
        <w:t>gNB</w:t>
      </w:r>
      <w:proofErr w:type="spellEnd"/>
      <w:r w:rsidRPr="00687413">
        <w:rPr>
          <w:lang w:val="en-US"/>
        </w:rPr>
        <w:t xml:space="preserve"> during the last </w:t>
      </w:r>
      <w:ins w:id="6" w:author="Jerry Cui" w:date="2021-01-12T14:18:00Z">
        <w:r w:rsidRPr="005F247F">
          <w:rPr>
            <w:lang w:val="en-US"/>
          </w:rPr>
          <w:t xml:space="preserve">max{PHY measurement time interval of reference cell, 160 </w:t>
        </w:r>
        <w:proofErr w:type="spellStart"/>
        <w:r w:rsidRPr="005F247F">
          <w:rPr>
            <w:lang w:val="en-US"/>
          </w:rPr>
          <w:t>ms</w:t>
        </w:r>
        <w:proofErr w:type="spellEnd"/>
        <w:r w:rsidRPr="005F247F">
          <w:rPr>
            <w:lang w:val="en-US"/>
          </w:rPr>
          <w:t xml:space="preserve">}; </w:t>
        </w:r>
      </w:ins>
      <w:del w:id="7" w:author="Jerry Cui" w:date="2021-01-12T14:18:00Z">
        <w:r w:rsidRPr="00687413" w:rsidDel="00F03CC1">
          <w:rPr>
            <w:lang w:val="en-US"/>
          </w:rPr>
          <w:delText xml:space="preserve">160 ms; </w:delText>
        </w:r>
      </w:del>
      <w:r w:rsidRPr="00687413">
        <w:rPr>
          <w:lang w:val="en-US"/>
        </w:rPr>
        <w:t>otherwise the reference cell on the carrier frequency subject to CCA is considered as available at the UE.</w:t>
      </w:r>
      <w:ins w:id="8" w:author="Jerry Cui" w:date="2021-01-12T14:18:00Z">
        <w:r w:rsidRPr="00F03CC1">
          <w:rPr>
            <w:lang w:val="en-US"/>
          </w:rPr>
          <w:t xml:space="preserve"> </w:t>
        </w:r>
        <w:r>
          <w:rPr>
            <w:lang w:val="en-US"/>
          </w:rPr>
          <w:t>The PHY measurement time interval is defined as in the following tables:</w:t>
        </w:r>
      </w:ins>
    </w:p>
    <w:p w14:paraId="4CA2F072" w14:textId="77777777" w:rsidR="00F03CC1" w:rsidRPr="005F247F" w:rsidRDefault="00F03CC1" w:rsidP="00F03CC1">
      <w:pPr>
        <w:pStyle w:val="TH"/>
        <w:rPr>
          <w:ins w:id="9" w:author="Jerry Cui" w:date="2021-01-12T14:18:00Z"/>
        </w:rPr>
      </w:pPr>
      <w:ins w:id="10" w:author="Jerry Cui" w:date="2021-01-12T14:18:00Z">
        <w:r w:rsidRPr="009C5807">
          <w:t>Table 7.1.</w:t>
        </w:r>
        <w:r>
          <w:t>1</w:t>
        </w:r>
        <w:r w:rsidRPr="009C5807">
          <w:t xml:space="preserve">-1: </w:t>
        </w:r>
        <w:r>
          <w:t xml:space="preserve">PHY measurement time interval when UE </w:t>
        </w:r>
        <w:r w:rsidRPr="005F247F">
          <w:t>performs intra-frequency measurement on reference cell without 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F03CC1" w:rsidRPr="00AE4BE0" w14:paraId="130E0F3B" w14:textId="77777777" w:rsidTr="00D65B26">
        <w:trPr>
          <w:ins w:id="11"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21EF27F2" w14:textId="77777777" w:rsidR="00F03CC1" w:rsidRPr="00F03CC1" w:rsidRDefault="00F03CC1" w:rsidP="00D65B26">
            <w:pPr>
              <w:pStyle w:val="TAH"/>
              <w:rPr>
                <w:ins w:id="12" w:author="Jerry Cui" w:date="2021-01-12T14:18:00Z"/>
                <w:rFonts w:cs="Arial"/>
                <w:szCs w:val="18"/>
              </w:rPr>
            </w:pPr>
            <w:ins w:id="13" w:author="Jerry Cui" w:date="2021-01-12T14:18:00Z">
              <w:r w:rsidRPr="00F03CC1">
                <w:rPr>
                  <w:rFonts w:cs="Arial"/>
                  <w:szCs w:val="18"/>
                </w:rPr>
                <w:t>DRX cycle</w:t>
              </w:r>
            </w:ins>
          </w:p>
        </w:tc>
        <w:tc>
          <w:tcPr>
            <w:tcW w:w="5466" w:type="dxa"/>
            <w:tcBorders>
              <w:top w:val="single" w:sz="4" w:space="0" w:color="auto"/>
              <w:left w:val="single" w:sz="4" w:space="0" w:color="auto"/>
              <w:bottom w:val="single" w:sz="4" w:space="0" w:color="auto"/>
              <w:right w:val="single" w:sz="4" w:space="0" w:color="auto"/>
            </w:tcBorders>
            <w:hideMark/>
          </w:tcPr>
          <w:p w14:paraId="6EDC4348" w14:textId="77777777" w:rsidR="00F03CC1" w:rsidRPr="00F03CC1" w:rsidRDefault="00F03CC1" w:rsidP="00D65B26">
            <w:pPr>
              <w:pStyle w:val="TAH"/>
              <w:rPr>
                <w:ins w:id="14" w:author="Jerry Cui" w:date="2021-01-12T14:18:00Z"/>
                <w:rFonts w:cs="Arial"/>
                <w:szCs w:val="18"/>
              </w:rPr>
            </w:pPr>
            <w:ins w:id="15" w:author="Jerry Cui" w:date="2021-01-12T14:18:00Z">
              <w:r w:rsidRPr="00F03CC1">
                <w:rPr>
                  <w:rFonts w:cs="Arial"/>
                  <w:szCs w:val="18"/>
                </w:rPr>
                <w:t xml:space="preserve">PHY measurement time interval  </w:t>
              </w:r>
            </w:ins>
          </w:p>
        </w:tc>
      </w:tr>
      <w:tr w:rsidR="00F03CC1" w:rsidRPr="00AE4BE0" w14:paraId="5E7A5B37" w14:textId="77777777" w:rsidTr="00D65B26">
        <w:trPr>
          <w:ins w:id="16"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1D6AF778" w14:textId="77777777" w:rsidR="00F03CC1" w:rsidRPr="00F03CC1" w:rsidRDefault="00F03CC1" w:rsidP="00D65B26">
            <w:pPr>
              <w:pStyle w:val="TAC"/>
              <w:rPr>
                <w:ins w:id="17" w:author="Jerry Cui" w:date="2021-01-12T14:18:00Z"/>
                <w:rFonts w:cs="Arial"/>
                <w:bCs/>
                <w:szCs w:val="18"/>
              </w:rPr>
            </w:pPr>
            <w:ins w:id="18" w:author="Jerry Cui" w:date="2021-01-12T14:18:00Z">
              <w:r w:rsidRPr="00F03CC1">
                <w:rPr>
                  <w:rFonts w:cs="Arial"/>
                  <w:bCs/>
                  <w:szCs w:val="18"/>
                </w:rPr>
                <w:t>No DRX</w:t>
              </w:r>
            </w:ins>
          </w:p>
        </w:tc>
        <w:tc>
          <w:tcPr>
            <w:tcW w:w="5466" w:type="dxa"/>
            <w:tcBorders>
              <w:top w:val="single" w:sz="4" w:space="0" w:color="auto"/>
              <w:left w:val="single" w:sz="4" w:space="0" w:color="auto"/>
              <w:bottom w:val="single" w:sz="4" w:space="0" w:color="auto"/>
              <w:right w:val="single" w:sz="4" w:space="0" w:color="auto"/>
            </w:tcBorders>
            <w:hideMark/>
          </w:tcPr>
          <w:p w14:paraId="2BA47071" w14:textId="77777777" w:rsidR="00F03CC1" w:rsidRPr="00F03CC1" w:rsidRDefault="00F03CC1" w:rsidP="00D65B26">
            <w:pPr>
              <w:pStyle w:val="TAC"/>
              <w:rPr>
                <w:ins w:id="19" w:author="Jerry Cui" w:date="2021-01-12T14:18:00Z"/>
                <w:rFonts w:cs="Arial"/>
                <w:bCs/>
                <w:szCs w:val="18"/>
              </w:rPr>
            </w:pPr>
            <w:proofErr w:type="spellStart"/>
            <w:ins w:id="20" w:author="Jerry Cui" w:date="2021-01-12T14:18:00Z">
              <w:r w:rsidRPr="00F03CC1">
                <w:rPr>
                  <w:rFonts w:cs="Arial"/>
                  <w:bCs/>
                  <w:szCs w:val="18"/>
                </w:rPr>
                <w:t>K</w:t>
              </w:r>
              <w:r w:rsidRPr="00F03CC1">
                <w:rPr>
                  <w:rFonts w:cs="Arial"/>
                  <w:bCs/>
                  <w:szCs w:val="18"/>
                  <w:vertAlign w:val="subscript"/>
                </w:rPr>
                <w:t>p</w:t>
              </w:r>
              <w:proofErr w:type="spellEnd"/>
              <w:r w:rsidRPr="00F03CC1">
                <w:rPr>
                  <w:rFonts w:cs="Arial"/>
                  <w:bCs/>
                  <w:szCs w:val="18"/>
                </w:rPr>
                <w:t xml:space="preserve"> x SMTC period x </w:t>
              </w:r>
              <w:proofErr w:type="spellStart"/>
              <w:r w:rsidRPr="00F03CC1">
                <w:rPr>
                  <w:rFonts w:cs="Arial"/>
                  <w:bCs/>
                  <w:szCs w:val="18"/>
                </w:rPr>
                <w:t>CSSF</w:t>
              </w:r>
              <w:r w:rsidRPr="00F03CC1">
                <w:rPr>
                  <w:rFonts w:cs="Arial"/>
                  <w:bCs/>
                  <w:szCs w:val="18"/>
                  <w:vertAlign w:val="subscript"/>
                </w:rPr>
                <w:t>intra</w:t>
              </w:r>
              <w:proofErr w:type="spellEnd"/>
            </w:ins>
          </w:p>
        </w:tc>
      </w:tr>
      <w:tr w:rsidR="00F03CC1" w:rsidRPr="00AE4BE0" w14:paraId="16E3A7C3" w14:textId="77777777" w:rsidTr="00D65B26">
        <w:trPr>
          <w:ins w:id="21"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170A47B7" w14:textId="77777777" w:rsidR="00F03CC1" w:rsidRPr="00F03CC1" w:rsidRDefault="00F03CC1" w:rsidP="00D65B26">
            <w:pPr>
              <w:pStyle w:val="TAC"/>
              <w:rPr>
                <w:ins w:id="22" w:author="Jerry Cui" w:date="2021-01-12T14:18:00Z"/>
                <w:rFonts w:cs="Arial"/>
                <w:bCs/>
                <w:szCs w:val="18"/>
              </w:rPr>
            </w:pPr>
            <w:ins w:id="23" w:author="Jerry Cui" w:date="2021-01-12T14:18:00Z">
              <w:r w:rsidRPr="00F03CC1">
                <w:rPr>
                  <w:rFonts w:cs="Arial"/>
                  <w:bCs/>
                  <w:szCs w:val="18"/>
                </w:rPr>
                <w:t>DRX cycle</w:t>
              </w:r>
              <w:r w:rsidRPr="00F03CC1">
                <w:rPr>
                  <w:rFonts w:cs="Arial"/>
                  <w:bCs/>
                  <w:szCs w:val="18"/>
                  <w:lang w:val="en-US"/>
                </w:rPr>
                <w:t>≤</w:t>
              </w:r>
              <w:r w:rsidRPr="00F03CC1">
                <w:rPr>
                  <w:rFonts w:cs="Arial"/>
                  <w:bCs/>
                  <w:szCs w:val="18"/>
                </w:rPr>
                <w:t xml:space="preserve"> 320ms</w:t>
              </w:r>
            </w:ins>
          </w:p>
        </w:tc>
        <w:tc>
          <w:tcPr>
            <w:tcW w:w="5466" w:type="dxa"/>
            <w:tcBorders>
              <w:top w:val="single" w:sz="4" w:space="0" w:color="auto"/>
              <w:left w:val="single" w:sz="4" w:space="0" w:color="auto"/>
              <w:bottom w:val="single" w:sz="4" w:space="0" w:color="auto"/>
              <w:right w:val="single" w:sz="4" w:space="0" w:color="auto"/>
            </w:tcBorders>
            <w:hideMark/>
          </w:tcPr>
          <w:p w14:paraId="006DFF31" w14:textId="77777777" w:rsidR="00F03CC1" w:rsidRPr="00F03CC1" w:rsidRDefault="00F03CC1" w:rsidP="00D65B26">
            <w:pPr>
              <w:pStyle w:val="TAC"/>
              <w:rPr>
                <w:ins w:id="24" w:author="Jerry Cui" w:date="2021-01-12T14:18:00Z"/>
                <w:rFonts w:cs="Arial"/>
                <w:bCs/>
                <w:szCs w:val="18"/>
              </w:rPr>
            </w:pPr>
            <w:ins w:id="25" w:author="Jerry Cui" w:date="2021-01-12T14:18:00Z">
              <w:r w:rsidRPr="00F03CC1">
                <w:rPr>
                  <w:rFonts w:cs="Arial"/>
                  <w:bCs/>
                  <w:szCs w:val="18"/>
                </w:rPr>
                <w:t xml:space="preserve">1.5 x </w:t>
              </w:r>
              <w:proofErr w:type="spellStart"/>
              <w:r w:rsidRPr="00F03CC1">
                <w:rPr>
                  <w:rFonts w:cs="Arial"/>
                  <w:bCs/>
                  <w:szCs w:val="18"/>
                </w:rPr>
                <w:t>K</w:t>
              </w:r>
              <w:r w:rsidRPr="00F03CC1">
                <w:rPr>
                  <w:rFonts w:cs="Arial"/>
                  <w:bCs/>
                  <w:szCs w:val="18"/>
                  <w:vertAlign w:val="subscript"/>
                </w:rPr>
                <w:t>p</w:t>
              </w:r>
              <w:proofErr w:type="spellEnd"/>
              <w:r w:rsidRPr="00F03CC1">
                <w:rPr>
                  <w:rFonts w:cs="Arial"/>
                  <w:bCs/>
                  <w:szCs w:val="18"/>
                </w:rPr>
                <w:t xml:space="preserve"> x </w:t>
              </w:r>
              <w:proofErr w:type="gramStart"/>
              <w:r w:rsidRPr="00F03CC1">
                <w:rPr>
                  <w:rFonts w:cs="Arial"/>
                  <w:bCs/>
                  <w:szCs w:val="18"/>
                </w:rPr>
                <w:t>max(</w:t>
              </w:r>
              <w:proofErr w:type="gramEnd"/>
              <w:r w:rsidRPr="00F03CC1">
                <w:rPr>
                  <w:rFonts w:cs="Arial"/>
                  <w:bCs/>
                  <w:szCs w:val="18"/>
                </w:rPr>
                <w:t xml:space="preserve">SMTC </w:t>
              </w:r>
              <w:proofErr w:type="spellStart"/>
              <w:r w:rsidRPr="00F03CC1">
                <w:rPr>
                  <w:rFonts w:cs="Arial"/>
                  <w:bCs/>
                  <w:szCs w:val="18"/>
                </w:rPr>
                <w:t>period,DRX</w:t>
              </w:r>
              <w:proofErr w:type="spellEnd"/>
              <w:r w:rsidRPr="00F03CC1">
                <w:rPr>
                  <w:rFonts w:cs="Arial"/>
                  <w:bCs/>
                  <w:szCs w:val="18"/>
                </w:rPr>
                <w:t xml:space="preserve"> cycle)) x </w:t>
              </w:r>
              <w:proofErr w:type="spellStart"/>
              <w:r w:rsidRPr="00F03CC1">
                <w:rPr>
                  <w:rFonts w:cs="Arial"/>
                  <w:bCs/>
                  <w:szCs w:val="18"/>
                </w:rPr>
                <w:t>CSSF</w:t>
              </w:r>
              <w:r w:rsidRPr="00F03CC1">
                <w:rPr>
                  <w:rFonts w:cs="Arial"/>
                  <w:bCs/>
                  <w:szCs w:val="18"/>
                  <w:vertAlign w:val="subscript"/>
                </w:rPr>
                <w:t>intra</w:t>
              </w:r>
              <w:proofErr w:type="spellEnd"/>
            </w:ins>
          </w:p>
        </w:tc>
      </w:tr>
      <w:tr w:rsidR="00F03CC1" w:rsidRPr="00AE4BE0" w14:paraId="04161576" w14:textId="77777777" w:rsidTr="00D65B26">
        <w:trPr>
          <w:ins w:id="26"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36A796B8" w14:textId="77777777" w:rsidR="00F03CC1" w:rsidRPr="00F03CC1" w:rsidRDefault="00F03CC1" w:rsidP="00D65B26">
            <w:pPr>
              <w:pStyle w:val="TAC"/>
              <w:rPr>
                <w:ins w:id="27" w:author="Jerry Cui" w:date="2021-01-12T14:18:00Z"/>
                <w:rFonts w:cs="Arial"/>
                <w:bCs/>
                <w:szCs w:val="18"/>
              </w:rPr>
            </w:pPr>
            <w:ins w:id="28" w:author="Jerry Cui" w:date="2021-01-12T14:18:00Z">
              <w:r w:rsidRPr="00F03CC1">
                <w:rPr>
                  <w:rFonts w:cs="Arial"/>
                  <w:bCs/>
                  <w:szCs w:val="18"/>
                </w:rPr>
                <w:t>DRX cycle&gt;320ms</w:t>
              </w:r>
            </w:ins>
          </w:p>
        </w:tc>
        <w:tc>
          <w:tcPr>
            <w:tcW w:w="5466" w:type="dxa"/>
            <w:tcBorders>
              <w:top w:val="single" w:sz="4" w:space="0" w:color="auto"/>
              <w:left w:val="single" w:sz="4" w:space="0" w:color="auto"/>
              <w:bottom w:val="single" w:sz="4" w:space="0" w:color="auto"/>
              <w:right w:val="single" w:sz="4" w:space="0" w:color="auto"/>
            </w:tcBorders>
            <w:hideMark/>
          </w:tcPr>
          <w:p w14:paraId="564DDCA2" w14:textId="77777777" w:rsidR="00F03CC1" w:rsidRPr="00F03CC1" w:rsidRDefault="00F03CC1" w:rsidP="00D65B26">
            <w:pPr>
              <w:pStyle w:val="TAC"/>
              <w:rPr>
                <w:ins w:id="29" w:author="Jerry Cui" w:date="2021-01-12T14:18:00Z"/>
                <w:rFonts w:cs="Arial"/>
                <w:bCs/>
                <w:szCs w:val="18"/>
              </w:rPr>
            </w:pPr>
            <w:proofErr w:type="spellStart"/>
            <w:proofErr w:type="gramStart"/>
            <w:ins w:id="30" w:author="Jerry Cui" w:date="2021-01-12T14:18:00Z">
              <w:r w:rsidRPr="00F03CC1">
                <w:rPr>
                  <w:rFonts w:cs="Arial"/>
                  <w:bCs/>
                  <w:szCs w:val="18"/>
                </w:rPr>
                <w:t>K</w:t>
              </w:r>
              <w:r w:rsidRPr="00F03CC1">
                <w:rPr>
                  <w:rFonts w:cs="Arial"/>
                  <w:bCs/>
                  <w:szCs w:val="18"/>
                  <w:vertAlign w:val="subscript"/>
                </w:rPr>
                <w:t>p</w:t>
              </w:r>
              <w:proofErr w:type="spellEnd"/>
              <w:r w:rsidRPr="00F03CC1">
                <w:rPr>
                  <w:rFonts w:cs="Arial"/>
                  <w:bCs/>
                  <w:szCs w:val="18"/>
                  <w:vertAlign w:val="subscript"/>
                </w:rPr>
                <w:t xml:space="preserve">  </w:t>
              </w:r>
              <w:r w:rsidRPr="00F03CC1">
                <w:rPr>
                  <w:rFonts w:cs="Arial"/>
                  <w:bCs/>
                  <w:szCs w:val="18"/>
                </w:rPr>
                <w:t>x</w:t>
              </w:r>
              <w:proofErr w:type="gramEnd"/>
              <w:r w:rsidRPr="00F03CC1">
                <w:rPr>
                  <w:rFonts w:cs="Arial"/>
                  <w:bCs/>
                  <w:szCs w:val="18"/>
                </w:rPr>
                <w:t xml:space="preserve"> DRX cycle x </w:t>
              </w:r>
              <w:proofErr w:type="spellStart"/>
              <w:r w:rsidRPr="00F03CC1">
                <w:rPr>
                  <w:rFonts w:cs="Arial"/>
                  <w:bCs/>
                  <w:szCs w:val="18"/>
                </w:rPr>
                <w:t>CSSF</w:t>
              </w:r>
              <w:r w:rsidRPr="00F03CC1">
                <w:rPr>
                  <w:rFonts w:cs="Arial"/>
                  <w:bCs/>
                  <w:szCs w:val="18"/>
                  <w:vertAlign w:val="subscript"/>
                </w:rPr>
                <w:t>intra</w:t>
              </w:r>
              <w:proofErr w:type="spellEnd"/>
            </w:ins>
          </w:p>
        </w:tc>
      </w:tr>
    </w:tbl>
    <w:p w14:paraId="5E4204D7" w14:textId="77777777" w:rsidR="00F03CC1" w:rsidRDefault="00F03CC1" w:rsidP="00F03CC1">
      <w:pPr>
        <w:jc w:val="both"/>
        <w:rPr>
          <w:ins w:id="31" w:author="Jerry Cui" w:date="2021-01-12T14:18:00Z"/>
          <w:rFonts w:cs="v4.2.0"/>
          <w:b/>
          <w:bCs/>
          <w:i/>
          <w:iCs/>
          <w:lang w:val="en-US" w:eastAsia="zh-CN"/>
        </w:rPr>
      </w:pPr>
    </w:p>
    <w:p w14:paraId="25C0960E" w14:textId="77777777" w:rsidR="00F03CC1" w:rsidRPr="005F247F" w:rsidRDefault="00F03CC1" w:rsidP="00F03CC1">
      <w:pPr>
        <w:pStyle w:val="TH"/>
        <w:rPr>
          <w:ins w:id="32" w:author="Jerry Cui" w:date="2021-01-12T14:18:00Z"/>
        </w:rPr>
      </w:pPr>
      <w:ins w:id="33" w:author="Jerry Cui" w:date="2021-01-12T14:18:00Z">
        <w:r w:rsidRPr="009C5807">
          <w:t>Table 7.1.</w:t>
        </w:r>
        <w:r>
          <w:t>1</w:t>
        </w:r>
        <w:r w:rsidRPr="009C5807">
          <w:t>-</w:t>
        </w:r>
        <w:r>
          <w:t>2</w:t>
        </w:r>
        <w:r w:rsidRPr="009C5807">
          <w:t xml:space="preserve">: </w:t>
        </w:r>
        <w:r>
          <w:t xml:space="preserve">PHY measurement time interval when UE </w:t>
        </w:r>
        <w:r w:rsidRPr="005F247F">
          <w:t xml:space="preserve">performs intra-frequency measurement on reference cell </w:t>
        </w:r>
        <w:r>
          <w:t>with</w:t>
        </w:r>
        <w:r w:rsidRPr="005F247F">
          <w:t xml:space="preserve"> MG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5466"/>
      </w:tblGrid>
      <w:tr w:rsidR="00F03CC1" w:rsidRPr="00AE4BE0" w14:paraId="7F2244EB" w14:textId="77777777" w:rsidTr="00D65B26">
        <w:trPr>
          <w:ins w:id="34"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68496AC7" w14:textId="77777777" w:rsidR="00F03CC1" w:rsidRPr="00F03CC1" w:rsidRDefault="00F03CC1" w:rsidP="00D65B26">
            <w:pPr>
              <w:pStyle w:val="TAH"/>
              <w:rPr>
                <w:ins w:id="35" w:author="Jerry Cui" w:date="2021-01-12T14:18:00Z"/>
                <w:rFonts w:cs="Arial"/>
                <w:szCs w:val="18"/>
              </w:rPr>
            </w:pPr>
            <w:ins w:id="36" w:author="Jerry Cui" w:date="2021-01-12T14:18:00Z">
              <w:r w:rsidRPr="00F03CC1">
                <w:rPr>
                  <w:rFonts w:cs="Arial"/>
                  <w:szCs w:val="18"/>
                </w:rPr>
                <w:t>DRX cycle</w:t>
              </w:r>
            </w:ins>
          </w:p>
        </w:tc>
        <w:tc>
          <w:tcPr>
            <w:tcW w:w="5466" w:type="dxa"/>
            <w:tcBorders>
              <w:top w:val="single" w:sz="4" w:space="0" w:color="auto"/>
              <w:left w:val="single" w:sz="4" w:space="0" w:color="auto"/>
              <w:bottom w:val="single" w:sz="4" w:space="0" w:color="auto"/>
              <w:right w:val="single" w:sz="4" w:space="0" w:color="auto"/>
            </w:tcBorders>
            <w:hideMark/>
          </w:tcPr>
          <w:p w14:paraId="6392505F" w14:textId="77777777" w:rsidR="00F03CC1" w:rsidRPr="00F03CC1" w:rsidRDefault="00F03CC1" w:rsidP="00D65B26">
            <w:pPr>
              <w:pStyle w:val="TAH"/>
              <w:rPr>
                <w:ins w:id="37" w:author="Jerry Cui" w:date="2021-01-12T14:18:00Z"/>
                <w:rFonts w:cs="Arial"/>
                <w:szCs w:val="18"/>
              </w:rPr>
            </w:pPr>
            <w:ins w:id="38" w:author="Jerry Cui" w:date="2021-01-12T14:18:00Z">
              <w:r w:rsidRPr="00F03CC1">
                <w:rPr>
                  <w:rFonts w:cs="Arial"/>
                  <w:szCs w:val="18"/>
                </w:rPr>
                <w:t xml:space="preserve">PHY measurement time interval  </w:t>
              </w:r>
            </w:ins>
          </w:p>
        </w:tc>
      </w:tr>
      <w:tr w:rsidR="00F03CC1" w:rsidRPr="00AE4BE0" w14:paraId="15A1DDD5" w14:textId="77777777" w:rsidTr="00D65B26">
        <w:trPr>
          <w:ins w:id="39"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60BAE79A" w14:textId="77777777" w:rsidR="00F03CC1" w:rsidRPr="00F03CC1" w:rsidRDefault="00F03CC1" w:rsidP="00D65B26">
            <w:pPr>
              <w:pStyle w:val="TAC"/>
              <w:rPr>
                <w:ins w:id="40" w:author="Jerry Cui" w:date="2021-01-12T14:18:00Z"/>
                <w:rFonts w:cs="Arial"/>
                <w:bCs/>
                <w:szCs w:val="18"/>
              </w:rPr>
            </w:pPr>
            <w:ins w:id="41" w:author="Jerry Cui" w:date="2021-01-12T14:18:00Z">
              <w:r w:rsidRPr="00F03CC1">
                <w:rPr>
                  <w:bCs/>
                  <w:szCs w:val="18"/>
                </w:rPr>
                <w:t xml:space="preserve">No DRX </w:t>
              </w:r>
            </w:ins>
          </w:p>
        </w:tc>
        <w:tc>
          <w:tcPr>
            <w:tcW w:w="5466" w:type="dxa"/>
            <w:tcBorders>
              <w:top w:val="single" w:sz="4" w:space="0" w:color="auto"/>
              <w:left w:val="single" w:sz="4" w:space="0" w:color="auto"/>
              <w:bottom w:val="single" w:sz="4" w:space="0" w:color="auto"/>
              <w:right w:val="single" w:sz="4" w:space="0" w:color="auto"/>
            </w:tcBorders>
            <w:hideMark/>
          </w:tcPr>
          <w:p w14:paraId="7D53DF13" w14:textId="77777777" w:rsidR="00F03CC1" w:rsidRPr="00F03CC1" w:rsidRDefault="00F03CC1" w:rsidP="00D65B26">
            <w:pPr>
              <w:pStyle w:val="TAC"/>
              <w:rPr>
                <w:ins w:id="42" w:author="Jerry Cui" w:date="2021-01-12T14:18:00Z"/>
                <w:rFonts w:cs="Arial"/>
                <w:bCs/>
                <w:szCs w:val="18"/>
              </w:rPr>
            </w:pPr>
            <w:proofErr w:type="gramStart"/>
            <w:ins w:id="43" w:author="Jerry Cui" w:date="2021-01-12T14:18:00Z">
              <w:r w:rsidRPr="00F03CC1">
                <w:rPr>
                  <w:bCs/>
                  <w:szCs w:val="18"/>
                </w:rPr>
                <w:t>max(</w:t>
              </w:r>
              <w:proofErr w:type="gramEnd"/>
              <w:r w:rsidRPr="00F03CC1">
                <w:rPr>
                  <w:bCs/>
                  <w:szCs w:val="18"/>
                </w:rPr>
                <w:t xml:space="preserve">MGRP, SMTC period) x </w:t>
              </w:r>
              <w:proofErr w:type="spellStart"/>
              <w:r w:rsidRPr="00F03CC1">
                <w:rPr>
                  <w:bCs/>
                  <w:szCs w:val="18"/>
                </w:rPr>
                <w:t>CSSF</w:t>
              </w:r>
              <w:r w:rsidRPr="00F03CC1">
                <w:rPr>
                  <w:bCs/>
                  <w:szCs w:val="18"/>
                  <w:vertAlign w:val="subscript"/>
                </w:rPr>
                <w:t>intra</w:t>
              </w:r>
              <w:proofErr w:type="spellEnd"/>
            </w:ins>
          </w:p>
        </w:tc>
      </w:tr>
      <w:tr w:rsidR="00F03CC1" w:rsidRPr="00AE4BE0" w14:paraId="0CF4A8BA" w14:textId="77777777" w:rsidTr="00D65B26">
        <w:trPr>
          <w:ins w:id="44"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7DC7E6A7" w14:textId="77777777" w:rsidR="00F03CC1" w:rsidRPr="00F03CC1" w:rsidRDefault="00F03CC1" w:rsidP="00D65B26">
            <w:pPr>
              <w:pStyle w:val="TAC"/>
              <w:rPr>
                <w:ins w:id="45" w:author="Jerry Cui" w:date="2021-01-12T14:18:00Z"/>
                <w:rFonts w:cs="Arial"/>
                <w:bCs/>
                <w:szCs w:val="18"/>
              </w:rPr>
            </w:pPr>
            <w:ins w:id="46" w:author="Jerry Cui" w:date="2021-01-12T14:18:00Z">
              <w:r w:rsidRPr="00F03CC1">
                <w:rPr>
                  <w:bCs/>
                  <w:szCs w:val="18"/>
                </w:rPr>
                <w:t>DRX cycle</w:t>
              </w:r>
              <w:r w:rsidRPr="00F03CC1">
                <w:rPr>
                  <w:rFonts w:hint="eastAsia"/>
                  <w:bCs/>
                  <w:szCs w:val="18"/>
                  <w:lang w:val="en-US"/>
                </w:rPr>
                <w:t>≤</w:t>
              </w:r>
              <w:r w:rsidRPr="00F03CC1">
                <w:rPr>
                  <w:bCs/>
                  <w:szCs w:val="18"/>
                </w:rPr>
                <w:t xml:space="preserve"> 320ms </w:t>
              </w:r>
            </w:ins>
          </w:p>
        </w:tc>
        <w:tc>
          <w:tcPr>
            <w:tcW w:w="5466" w:type="dxa"/>
            <w:tcBorders>
              <w:top w:val="single" w:sz="4" w:space="0" w:color="auto"/>
              <w:left w:val="single" w:sz="4" w:space="0" w:color="auto"/>
              <w:bottom w:val="single" w:sz="4" w:space="0" w:color="auto"/>
              <w:right w:val="single" w:sz="4" w:space="0" w:color="auto"/>
            </w:tcBorders>
            <w:hideMark/>
          </w:tcPr>
          <w:p w14:paraId="78E8904C" w14:textId="77777777" w:rsidR="00F03CC1" w:rsidRPr="00F03CC1" w:rsidRDefault="00F03CC1" w:rsidP="00D65B26">
            <w:pPr>
              <w:pStyle w:val="TAC"/>
              <w:rPr>
                <w:ins w:id="47" w:author="Jerry Cui" w:date="2021-01-12T14:18:00Z"/>
                <w:rFonts w:cs="Arial"/>
                <w:bCs/>
                <w:szCs w:val="18"/>
              </w:rPr>
            </w:pPr>
            <w:ins w:id="48" w:author="Jerry Cui" w:date="2021-01-12T14:18:00Z">
              <w:r w:rsidRPr="00F03CC1">
                <w:rPr>
                  <w:bCs/>
                  <w:szCs w:val="18"/>
                </w:rPr>
                <w:t xml:space="preserve">1.5x </w:t>
              </w:r>
              <w:proofErr w:type="gramStart"/>
              <w:r w:rsidRPr="00F03CC1">
                <w:rPr>
                  <w:bCs/>
                  <w:szCs w:val="18"/>
                </w:rPr>
                <w:t>max(</w:t>
              </w:r>
              <w:proofErr w:type="gramEnd"/>
              <w:r w:rsidRPr="00F03CC1">
                <w:rPr>
                  <w:bCs/>
                  <w:szCs w:val="18"/>
                </w:rPr>
                <w:t xml:space="preserve">MGRP, SMTC period, DRX cycle) x </w:t>
              </w:r>
              <w:proofErr w:type="spellStart"/>
              <w:r w:rsidRPr="00F03CC1">
                <w:rPr>
                  <w:bCs/>
                  <w:szCs w:val="18"/>
                </w:rPr>
                <w:t>CSSF</w:t>
              </w:r>
              <w:r w:rsidRPr="00F03CC1">
                <w:rPr>
                  <w:bCs/>
                  <w:szCs w:val="18"/>
                  <w:vertAlign w:val="subscript"/>
                </w:rPr>
                <w:t>intra</w:t>
              </w:r>
              <w:proofErr w:type="spellEnd"/>
            </w:ins>
          </w:p>
        </w:tc>
      </w:tr>
      <w:tr w:rsidR="00F03CC1" w:rsidRPr="00AE4BE0" w14:paraId="3E074A8B" w14:textId="77777777" w:rsidTr="00D65B26">
        <w:trPr>
          <w:ins w:id="49" w:author="Jerry Cui" w:date="2021-01-12T14:18:00Z"/>
        </w:trPr>
        <w:tc>
          <w:tcPr>
            <w:tcW w:w="3775" w:type="dxa"/>
            <w:tcBorders>
              <w:top w:val="single" w:sz="4" w:space="0" w:color="auto"/>
              <w:left w:val="single" w:sz="4" w:space="0" w:color="auto"/>
              <w:bottom w:val="single" w:sz="4" w:space="0" w:color="auto"/>
              <w:right w:val="single" w:sz="4" w:space="0" w:color="auto"/>
            </w:tcBorders>
            <w:hideMark/>
          </w:tcPr>
          <w:p w14:paraId="20F99774" w14:textId="77777777" w:rsidR="00F03CC1" w:rsidRPr="00F03CC1" w:rsidRDefault="00F03CC1" w:rsidP="00D65B26">
            <w:pPr>
              <w:pStyle w:val="TAC"/>
              <w:rPr>
                <w:ins w:id="50" w:author="Jerry Cui" w:date="2021-01-12T14:18:00Z"/>
                <w:rFonts w:cs="Arial"/>
                <w:bCs/>
                <w:szCs w:val="18"/>
              </w:rPr>
            </w:pPr>
            <w:ins w:id="51" w:author="Jerry Cui" w:date="2021-01-12T14:18:00Z">
              <w:r w:rsidRPr="00F03CC1">
                <w:rPr>
                  <w:bCs/>
                  <w:szCs w:val="18"/>
                </w:rPr>
                <w:t>DRX cycle&gt;320ms</w:t>
              </w:r>
            </w:ins>
          </w:p>
        </w:tc>
        <w:tc>
          <w:tcPr>
            <w:tcW w:w="5466" w:type="dxa"/>
            <w:tcBorders>
              <w:top w:val="single" w:sz="4" w:space="0" w:color="auto"/>
              <w:left w:val="single" w:sz="4" w:space="0" w:color="auto"/>
              <w:bottom w:val="single" w:sz="4" w:space="0" w:color="auto"/>
              <w:right w:val="single" w:sz="4" w:space="0" w:color="auto"/>
            </w:tcBorders>
            <w:hideMark/>
          </w:tcPr>
          <w:p w14:paraId="2233F33E" w14:textId="77777777" w:rsidR="00F03CC1" w:rsidRPr="00F03CC1" w:rsidRDefault="00F03CC1" w:rsidP="00D65B26">
            <w:pPr>
              <w:pStyle w:val="TAC"/>
              <w:rPr>
                <w:ins w:id="52" w:author="Jerry Cui" w:date="2021-01-12T14:18:00Z"/>
                <w:rFonts w:cs="Arial"/>
                <w:bCs/>
                <w:szCs w:val="18"/>
              </w:rPr>
            </w:pPr>
            <w:ins w:id="53" w:author="Jerry Cui" w:date="2021-01-12T14:18:00Z">
              <w:r w:rsidRPr="00F03CC1">
                <w:rPr>
                  <w:bCs/>
                  <w:szCs w:val="18"/>
                </w:rPr>
                <w:t xml:space="preserve"> (MGRP, DRX cycle) x </w:t>
              </w:r>
              <w:proofErr w:type="spellStart"/>
              <w:r w:rsidRPr="00F03CC1">
                <w:rPr>
                  <w:bCs/>
                  <w:szCs w:val="18"/>
                </w:rPr>
                <w:t>CSSF</w:t>
              </w:r>
              <w:r w:rsidRPr="00F03CC1">
                <w:rPr>
                  <w:bCs/>
                  <w:szCs w:val="18"/>
                  <w:vertAlign w:val="subscript"/>
                </w:rPr>
                <w:t>intra</w:t>
              </w:r>
              <w:proofErr w:type="spellEnd"/>
            </w:ins>
          </w:p>
        </w:tc>
      </w:tr>
    </w:tbl>
    <w:p w14:paraId="6E1BCF44" w14:textId="77777777" w:rsidR="00A87904" w:rsidRPr="009C5807" w:rsidRDefault="00A87904" w:rsidP="00A87904">
      <w:pPr>
        <w:pStyle w:val="B1"/>
        <w:ind w:left="0" w:firstLine="0"/>
      </w:pPr>
    </w:p>
    <w:p w14:paraId="3BEB45EF" w14:textId="77777777" w:rsidR="00A87904" w:rsidRPr="007B225F" w:rsidRDefault="00A87904" w:rsidP="00A8790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055F9780" w14:textId="77777777" w:rsidR="00A87904" w:rsidRPr="006E2DF2" w:rsidRDefault="00A87904" w:rsidP="00A87904"/>
    <w:sectPr w:rsidR="00A87904" w:rsidRPr="006E2D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68370" w14:textId="77777777" w:rsidR="009156CB" w:rsidRDefault="009156CB">
      <w:r>
        <w:separator/>
      </w:r>
    </w:p>
  </w:endnote>
  <w:endnote w:type="continuationSeparator" w:id="0">
    <w:p w14:paraId="63716FDE" w14:textId="77777777" w:rsidR="009156CB" w:rsidRDefault="0091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467CE5" w14:textId="77777777" w:rsidR="009156CB" w:rsidRDefault="009156CB">
      <w:r>
        <w:separator/>
      </w:r>
    </w:p>
  </w:footnote>
  <w:footnote w:type="continuationSeparator" w:id="0">
    <w:p w14:paraId="219B3264" w14:textId="77777777" w:rsidR="009156CB" w:rsidRDefault="00915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9156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915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79CE"/>
    <w:rsid w:val="003E1A36"/>
    <w:rsid w:val="003F3BE9"/>
    <w:rsid w:val="00410371"/>
    <w:rsid w:val="004242F1"/>
    <w:rsid w:val="004B75B7"/>
    <w:rsid w:val="0051580D"/>
    <w:rsid w:val="00547111"/>
    <w:rsid w:val="00592D74"/>
    <w:rsid w:val="005B1AB2"/>
    <w:rsid w:val="005E2C44"/>
    <w:rsid w:val="00621188"/>
    <w:rsid w:val="006257ED"/>
    <w:rsid w:val="00632268"/>
    <w:rsid w:val="00665C47"/>
    <w:rsid w:val="00695808"/>
    <w:rsid w:val="006B46FB"/>
    <w:rsid w:val="006E21FB"/>
    <w:rsid w:val="007176FF"/>
    <w:rsid w:val="00792342"/>
    <w:rsid w:val="007977A8"/>
    <w:rsid w:val="007B512A"/>
    <w:rsid w:val="007C2097"/>
    <w:rsid w:val="007D6A07"/>
    <w:rsid w:val="007F7259"/>
    <w:rsid w:val="008040A8"/>
    <w:rsid w:val="008204F0"/>
    <w:rsid w:val="008279FA"/>
    <w:rsid w:val="008626E7"/>
    <w:rsid w:val="00870EE7"/>
    <w:rsid w:val="008863B9"/>
    <w:rsid w:val="008A45A6"/>
    <w:rsid w:val="008F3789"/>
    <w:rsid w:val="008F686C"/>
    <w:rsid w:val="009148DE"/>
    <w:rsid w:val="009156CB"/>
    <w:rsid w:val="00941E30"/>
    <w:rsid w:val="009777D9"/>
    <w:rsid w:val="00991B88"/>
    <w:rsid w:val="009A5753"/>
    <w:rsid w:val="009A579D"/>
    <w:rsid w:val="009E3297"/>
    <w:rsid w:val="009F734F"/>
    <w:rsid w:val="00A11EFF"/>
    <w:rsid w:val="00A246B6"/>
    <w:rsid w:val="00A34930"/>
    <w:rsid w:val="00A47E70"/>
    <w:rsid w:val="00A50CF0"/>
    <w:rsid w:val="00A7671C"/>
    <w:rsid w:val="00A87904"/>
    <w:rsid w:val="00AA2CBC"/>
    <w:rsid w:val="00AC5820"/>
    <w:rsid w:val="00AD1CD8"/>
    <w:rsid w:val="00B258BB"/>
    <w:rsid w:val="00B67B97"/>
    <w:rsid w:val="00B73280"/>
    <w:rsid w:val="00B968C8"/>
    <w:rsid w:val="00BA3EC5"/>
    <w:rsid w:val="00BA51D9"/>
    <w:rsid w:val="00BB5DFC"/>
    <w:rsid w:val="00BD279D"/>
    <w:rsid w:val="00BD6BB8"/>
    <w:rsid w:val="00BE3911"/>
    <w:rsid w:val="00C66BA2"/>
    <w:rsid w:val="00C945B2"/>
    <w:rsid w:val="00C95985"/>
    <w:rsid w:val="00CC5026"/>
    <w:rsid w:val="00CC68D0"/>
    <w:rsid w:val="00D03F9A"/>
    <w:rsid w:val="00D06D51"/>
    <w:rsid w:val="00D24991"/>
    <w:rsid w:val="00D50255"/>
    <w:rsid w:val="00D66520"/>
    <w:rsid w:val="00DE34CF"/>
    <w:rsid w:val="00E13F3D"/>
    <w:rsid w:val="00E34898"/>
    <w:rsid w:val="00E740CF"/>
    <w:rsid w:val="00EB09B7"/>
    <w:rsid w:val="00EC00FD"/>
    <w:rsid w:val="00EE7D7C"/>
    <w:rsid w:val="00F03CC1"/>
    <w:rsid w:val="00F11CA5"/>
    <w:rsid w:val="00F25D98"/>
    <w:rsid w:val="00F300FB"/>
    <w:rsid w:val="00FA64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50</TotalTime>
  <Pages>2</Pages>
  <Words>637</Words>
  <Characters>3632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14</cp:revision>
  <cp:lastPrinted>1900-01-01T08:00:00Z</cp:lastPrinted>
  <dcterms:created xsi:type="dcterms:W3CDTF">2020-02-03T08:32:00Z</dcterms:created>
  <dcterms:modified xsi:type="dcterms:W3CDTF">2021-01-15T19:30:00Z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